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1E8E068C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DD1A32">
        <w:rPr>
          <w:rFonts w:eastAsia="Malgun Gothic" w:hint="eastAsia"/>
          <w:b/>
          <w:noProof/>
          <w:sz w:val="24"/>
          <w:lang w:eastAsia="ko-KR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1371E8">
        <w:rPr>
          <w:rFonts w:eastAsia="Malgun Gothic" w:hint="eastAsia"/>
          <w:b/>
          <w:i/>
          <w:noProof/>
          <w:sz w:val="28"/>
          <w:lang w:eastAsia="ko-KR"/>
        </w:rPr>
        <w:t>5327</w:t>
      </w:r>
    </w:p>
    <w:p w14:paraId="67F0E08D" w14:textId="7460F628" w:rsidR="00A24F28" w:rsidRPr="0043762A" w:rsidRDefault="00DD1A32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Japan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19</w:t>
      </w:r>
      <w:r w:rsidR="0043762A"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23</w:t>
      </w:r>
      <w:r w:rsidR="0051262B" w:rsidRPr="0051262B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rd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49A355C9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2B1117">
        <w:rPr>
          <w:rFonts w:ascii="Arial" w:hAnsi="Arial" w:cs="Arial" w:hint="eastAsia"/>
          <w:b/>
          <w:lang w:eastAsia="ko-KR"/>
        </w:rPr>
        <w:t>2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0" w:name="_Hlk197510654"/>
      <w:r w:rsidR="00C713DA">
        <w:rPr>
          <w:rFonts w:ascii="Arial" w:hAnsi="Arial" w:cs="Arial" w:hint="eastAsia"/>
          <w:b/>
          <w:lang w:eastAsia="ko-KR"/>
        </w:rPr>
        <w:t>UE initiated sensing service request</w:t>
      </w:r>
    </w:p>
    <w:bookmarkEnd w:id="0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5A49B4A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8B4994">
        <w:rPr>
          <w:rFonts w:ascii="Arial" w:hAnsi="Arial" w:cs="Arial" w:hint="eastAsia"/>
          <w:i/>
          <w:lang w:eastAsia="ko-KR"/>
        </w:rPr>
        <w:t>UE initiated sensing service request procedure 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5F61A6D5" w:rsidR="0021063E" w:rsidRDefault="00B510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012883">
        <w:rPr>
          <w:rFonts w:hint="eastAsia"/>
          <w:lang w:eastAsia="ko-KR"/>
        </w:rPr>
        <w:t>2</w:t>
      </w:r>
      <w:r>
        <w:rPr>
          <w:rFonts w:eastAsiaTheme="minorEastAsia"/>
          <w:lang w:eastAsia="zh-CN"/>
        </w:rPr>
        <w:t xml:space="preserve"> service authori</w:t>
      </w:r>
      <w:r w:rsidR="00FE682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ation and revocation</w:t>
      </w:r>
      <w:r w:rsidR="00B62F28">
        <w:rPr>
          <w:rFonts w:eastAsiaTheme="minorEastAsia"/>
          <w:lang w:eastAsia="zh-CN"/>
        </w:rPr>
        <w:t>.</w:t>
      </w:r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is proposed to capture the </w:t>
      </w:r>
      <w:r w:rsidRPr="008B4994">
        <w:rPr>
          <w:lang w:eastAsia="zh-CN"/>
        </w:rPr>
        <w:t>following changes in TR 23.7</w:t>
      </w:r>
      <w:r w:rsidR="00C25FE8" w:rsidRPr="008B4994">
        <w:rPr>
          <w:lang w:eastAsia="zh-CN"/>
        </w:rPr>
        <w:t>00-14</w:t>
      </w:r>
      <w:r w:rsidRPr="008B4994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D424F01" w14:textId="77777777" w:rsidR="00B51001" w:rsidRDefault="00B51001" w:rsidP="00B51001">
      <w:pPr>
        <w:pStyle w:val="Heading1"/>
      </w:pPr>
      <w:bookmarkStart w:id="3" w:name="_Toc160552492"/>
      <w:bookmarkStart w:id="4" w:name="_Toc161061117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>
        <w:t>6</w:t>
      </w:r>
      <w:r w:rsidRPr="004D3578">
        <w:tab/>
      </w:r>
      <w:r>
        <w:t>Solutions</w:t>
      </w:r>
      <w:bookmarkEnd w:id="3"/>
      <w:bookmarkEnd w:id="4"/>
    </w:p>
    <w:p w14:paraId="23DDD645" w14:textId="77777777" w:rsidR="00B51001" w:rsidRDefault="00B51001" w:rsidP="00B51001">
      <w:pPr>
        <w:pStyle w:val="Heading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2F49A2AF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7B821AED" w:rsidR="00B51001" w:rsidRPr="00F34F12" w:rsidRDefault="00012883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77777777" w:rsidR="00B51001" w:rsidRDefault="00B51001">
            <w:pPr>
              <w:pStyle w:val="TA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41A743D9" w14:textId="77777777" w:rsidR="00F34F12" w:rsidRPr="00537C2D" w:rsidRDefault="00F34F12" w:rsidP="00F34F12">
      <w:pPr>
        <w:pStyle w:val="Heading2"/>
        <w:rPr>
          <w:ins w:id="15" w:author="JungJeSon" w:date="2025-05-09T16:53:00Z" w16du:dateUtc="2025-05-09T20:53:00Z"/>
        </w:rPr>
      </w:pPr>
      <w:ins w:id="16" w:author="JungJeSon" w:date="2025-05-09T16:53:00Z" w16du:dateUtc="2025-05-09T20:53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>UE initiated sensing operation</w:t>
        </w:r>
      </w:ins>
    </w:p>
    <w:p w14:paraId="48E2A9D5" w14:textId="77777777" w:rsidR="00F34F12" w:rsidRDefault="00F34F12" w:rsidP="00F34F12">
      <w:pPr>
        <w:pStyle w:val="Heading3"/>
        <w:rPr>
          <w:ins w:id="17" w:author="JungJeSon" w:date="2025-05-09T16:53:00Z" w16du:dateUtc="2025-05-09T20:53:00Z"/>
          <w:lang w:eastAsia="ko-KR"/>
        </w:rPr>
      </w:pPr>
      <w:ins w:id="18" w:author="JungJeSon" w:date="2025-05-09T16:53:00Z" w16du:dateUtc="2025-05-09T20:53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3A9A2D97" w14:textId="77777777" w:rsidR="00F34F12" w:rsidRDefault="00F34F12" w:rsidP="00F34F12">
      <w:pPr>
        <w:rPr>
          <w:ins w:id="19" w:author="JungJeSon" w:date="2025-05-09T16:53:00Z" w16du:dateUtc="2025-05-09T20:53:00Z"/>
          <w:lang w:eastAsia="ko-KR"/>
        </w:rPr>
      </w:pPr>
      <w:ins w:id="20" w:author="JungJeSon" w:date="2025-05-09T16:53:00Z" w16du:dateUtc="2025-05-09T20:53:00Z"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UE may initiate a sensing service request as a sensing service consumer. Whether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UE is allowed </w:t>
        </w:r>
        <w:r>
          <w:rPr>
            <w:lang w:eastAsia="ko-KR"/>
          </w:rPr>
          <w:t xml:space="preserve">to act </w:t>
        </w:r>
        <w:r>
          <w:rPr>
            <w:rFonts w:hint="eastAsia"/>
            <w:lang w:eastAsia="ko-KR"/>
          </w:rPr>
          <w:t xml:space="preserve">as a </w:t>
        </w:r>
        <w:r>
          <w:rPr>
            <w:lang w:eastAsia="ko-KR"/>
          </w:rPr>
          <w:t xml:space="preserve">sensing </w:t>
        </w:r>
        <w:r>
          <w:rPr>
            <w:rFonts w:hint="eastAsia"/>
            <w:lang w:eastAsia="ko-KR"/>
          </w:rPr>
          <w:t>service consumer may be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data. When UE is allowed</w:t>
        </w:r>
        <w:r>
          <w:rPr>
            <w:lang w:eastAsia="ko-KR"/>
          </w:rPr>
          <w:t xml:space="preserve"> to act</w:t>
        </w:r>
        <w:r>
          <w:rPr>
            <w:rFonts w:hint="eastAsia"/>
            <w:lang w:eastAsia="ko-KR"/>
          </w:rPr>
          <w:t xml:space="preserve"> as a sensing service consumer, the sensing result may be consumed by UE itself or by another sensing service consumer.</w:t>
        </w:r>
      </w:ins>
    </w:p>
    <w:p w14:paraId="47D3D232" w14:textId="77777777" w:rsidR="00F34F12" w:rsidRDefault="00F34F12" w:rsidP="00F34F12">
      <w:pPr>
        <w:pStyle w:val="Heading3"/>
        <w:rPr>
          <w:ins w:id="21" w:author="JungJeSon" w:date="2025-05-09T16:53:00Z" w16du:dateUtc="2025-05-09T20:53:00Z"/>
        </w:rPr>
      </w:pPr>
      <w:ins w:id="22" w:author="JungJeSon" w:date="2025-05-09T16:53:00Z" w16du:dateUtc="2025-05-09T20:53:00Z">
        <w:r>
          <w:rPr>
            <w:rFonts w:hint="eastAsia"/>
            <w:lang w:eastAsia="ko-KR"/>
          </w:rPr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2433A7ED" w14:textId="77777777" w:rsidR="00F34F12" w:rsidRDefault="00F34F12" w:rsidP="00F34F12">
      <w:pPr>
        <w:rPr>
          <w:ins w:id="23" w:author="JungJeSon" w:date="2025-05-09T16:53:00Z" w16du:dateUtc="2025-05-09T20:53:00Z"/>
          <w:rFonts w:eastAsiaTheme="minorEastAsia"/>
          <w:lang w:eastAsia="zh-CN"/>
        </w:rPr>
      </w:pPr>
      <w:ins w:id="24" w:author="JungJeSon" w:date="2025-05-09T16:53:00Z" w16du:dateUtc="2025-05-09T20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solution addresses key issue</w:t>
        </w:r>
        <w:r>
          <w:rPr>
            <w:rFonts w:hint="eastAsia"/>
            <w:lang w:eastAsia="ko-KR"/>
          </w:rPr>
          <w:t xml:space="preserve"> </w:t>
        </w:r>
        <w:r>
          <w:rPr>
            <w:rFonts w:eastAsiaTheme="minorEastAsia"/>
            <w:lang w:eastAsia="zh-CN"/>
          </w:rPr>
          <w:t>#</w:t>
        </w:r>
        <w:r>
          <w:rPr>
            <w:rFonts w:hint="eastAsia"/>
            <w:lang w:eastAsia="ko-KR"/>
          </w:rPr>
          <w:t xml:space="preserve">2 for the case </w:t>
        </w:r>
        <w:r>
          <w:rPr>
            <w:lang w:eastAsia="ko-KR"/>
          </w:rPr>
          <w:t xml:space="preserve">where the </w:t>
        </w:r>
        <w:r>
          <w:rPr>
            <w:rFonts w:hint="eastAsia"/>
            <w:lang w:eastAsia="ko-KR"/>
          </w:rPr>
          <w:t>UE requests a sensing service as a sensing service consumer</w:t>
        </w:r>
        <w:r>
          <w:rPr>
            <w:rFonts w:eastAsiaTheme="minorEastAsia"/>
            <w:lang w:eastAsia="zh-CN"/>
          </w:rPr>
          <w:t xml:space="preserve">. </w:t>
        </w:r>
      </w:ins>
    </w:p>
    <w:p w14:paraId="6CBDE7D1" w14:textId="77777777" w:rsidR="00F34F12" w:rsidRDefault="00F34F12" w:rsidP="00F34F12">
      <w:pPr>
        <w:rPr>
          <w:ins w:id="25" w:author="JungJeSon" w:date="2025-05-09T16:53:00Z" w16du:dateUtc="2025-05-09T20:53:00Z"/>
          <w:lang w:eastAsia="ko-KR"/>
        </w:rPr>
      </w:pPr>
      <w:ins w:id="26" w:author="JungJeSon" w:date="2025-05-09T16:53:00Z" w16du:dateUtc="2025-05-09T20:53:00Z">
        <w:r>
          <w:rPr>
            <w:rFonts w:hint="eastAsia"/>
            <w:lang w:eastAsia="ko-KR"/>
          </w:rPr>
          <w:t xml:space="preserve">When UE </w:t>
        </w:r>
        <w:r>
          <w:rPr>
            <w:lang w:eastAsia="ko-KR"/>
          </w:rPr>
          <w:t>sends</w:t>
        </w:r>
        <w:r>
          <w:rPr>
            <w:rFonts w:hint="eastAsia"/>
            <w:lang w:eastAsia="ko-KR"/>
          </w:rPr>
          <w:t xml:space="preserve"> a sensing service request, it may </w:t>
        </w:r>
        <w:r>
          <w:t>be delivered to the AMF via UL NAS Transport.</w:t>
        </w:r>
        <w:r>
          <w:rPr>
            <w:rFonts w:hint="eastAsia"/>
            <w:lang w:eastAsia="ko-KR"/>
          </w:rPr>
          <w:t xml:space="preserve"> 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AMF receive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a sensing service request from a UE, it is forwarded to a (authorizing) sensing NF.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Sensing NF may </w:t>
        </w:r>
        <w:r>
          <w:rPr>
            <w:rFonts w:hint="eastAsia"/>
            <w:lang w:eastAsia="ko-KR"/>
          </w:rPr>
          <w:lastRenderedPageBreak/>
          <w:t>authorize the sensing service request from a UE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 and availability of sensing operation at a target sensing service area which is determined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 or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requested sensing service area.</w:t>
        </w:r>
      </w:ins>
    </w:p>
    <w:p w14:paraId="4C732A05" w14:textId="77777777" w:rsidR="00F34F12" w:rsidRDefault="00F34F12" w:rsidP="00F34F12">
      <w:pPr>
        <w:rPr>
          <w:ins w:id="27" w:author="JungJeSon" w:date="2025-05-09T16:53:00Z" w16du:dateUtc="2025-05-09T20:53:00Z"/>
          <w:lang w:eastAsia="ko-KR"/>
        </w:rPr>
      </w:pPr>
      <w:ins w:id="28" w:author="JungJeSon" w:date="2025-05-09T16:53:00Z" w16du:dateUtc="2025-05-09T20:53:00Z">
        <w:r>
          <w:rPr>
            <w:rFonts w:hint="eastAsia"/>
            <w:lang w:eastAsia="ko-KR"/>
          </w:rPr>
          <w:t xml:space="preserve">As a result of </w:t>
        </w:r>
        <w:r>
          <w:rPr>
            <w:lang w:eastAsia="ko-KR"/>
          </w:rPr>
          <w:t>a</w:t>
        </w:r>
        <w:r>
          <w:rPr>
            <w:rFonts w:hint="eastAsia"/>
            <w:lang w:eastAsia="ko-KR"/>
          </w:rPr>
          <w:t xml:space="preserve"> periodic sensing report or event triggered sensing report, UE may initiate a sensing service request, and in this case the associated identifier for the pending service request may be included in the request.</w:t>
        </w:r>
      </w:ins>
    </w:p>
    <w:p w14:paraId="791FEDA3" w14:textId="77777777" w:rsidR="00F34F12" w:rsidRDefault="00F34F12" w:rsidP="00F34F12">
      <w:pPr>
        <w:rPr>
          <w:ins w:id="29" w:author="JungJeSon" w:date="2025-05-09T16:53:00Z" w16du:dateUtc="2025-05-09T20:53:00Z"/>
          <w:lang w:eastAsia="ko-KR"/>
        </w:rPr>
      </w:pPr>
      <w:ins w:id="30" w:author="JungJeSon" w:date="2025-05-09T16:53:00Z" w16du:dateUtc="2025-05-09T20:53:00Z"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architecture and functional split are based on the solution in S2-2505326.</w:t>
        </w:r>
      </w:ins>
    </w:p>
    <w:p w14:paraId="58EC6EAA" w14:textId="77777777" w:rsidR="00F34F12" w:rsidRDefault="00F34F12" w:rsidP="00F34F12">
      <w:pPr>
        <w:pStyle w:val="Heading3"/>
        <w:rPr>
          <w:ins w:id="31" w:author="JungJeSon" w:date="2025-05-09T16:53:00Z" w16du:dateUtc="2025-05-09T20:53:00Z"/>
        </w:rPr>
      </w:pPr>
      <w:ins w:id="32" w:author="JungJeSon" w:date="2025-05-09T16:53:00Z" w16du:dateUtc="2025-05-09T20:53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ko-KR"/>
          </w:rPr>
          <w:t>3</w:t>
        </w:r>
        <w:r>
          <w:tab/>
          <w:t xml:space="preserve">Procedure for </w:t>
        </w:r>
        <w:r>
          <w:rPr>
            <w:rFonts w:hint="eastAsia"/>
            <w:lang w:eastAsia="ko-KR"/>
          </w:rPr>
          <w:t>sensing service</w:t>
        </w:r>
      </w:ins>
    </w:p>
    <w:p w14:paraId="015E51B1" w14:textId="77777777" w:rsidR="00F34F12" w:rsidRPr="00BF0974" w:rsidRDefault="00F34F12" w:rsidP="00F34F12">
      <w:pPr>
        <w:shd w:val="clear" w:color="auto" w:fill="FFFFFF"/>
        <w:spacing w:after="120"/>
        <w:jc w:val="both"/>
        <w:rPr>
          <w:ins w:id="33" w:author="JungJeSon" w:date="2025-05-09T16:53:00Z" w16du:dateUtc="2025-05-09T20:53:00Z"/>
          <w:rFonts w:ascii="Calibri" w:eastAsia="Times New Roman" w:hAnsi="Calibri" w:cs="Calibri"/>
          <w:b/>
          <w:bCs/>
          <w:u w:val="single"/>
        </w:rPr>
      </w:pPr>
    </w:p>
    <w:p w14:paraId="1A70B64A" w14:textId="77777777" w:rsidR="00F34F12" w:rsidRDefault="00F34F12" w:rsidP="00F34F12">
      <w:pPr>
        <w:shd w:val="clear" w:color="auto" w:fill="FFFFFF"/>
        <w:spacing w:after="120"/>
        <w:jc w:val="both"/>
        <w:rPr>
          <w:ins w:id="34" w:author="JungJeSon" w:date="2025-05-09T16:53:00Z" w16du:dateUtc="2025-05-09T20:53:00Z"/>
        </w:rPr>
      </w:pPr>
      <w:ins w:id="35" w:author="JungJeSon" w:date="2025-05-09T16:53:00Z" w16du:dateUtc="2025-05-09T20:53:00Z">
        <w:r>
          <w:object w:dxaOrig="15030" w:dyaOrig="9585" w14:anchorId="5606102C">
            <v:shape id="_x0000_i1026" type="#_x0000_t75" style="width:481.75pt;height:307.3pt" o:ole="">
              <v:imagedata r:id="rId12" o:title=""/>
            </v:shape>
            <o:OLEObject Type="Embed" ProgID="Visio.Drawing.15" ShapeID="_x0000_i1026" DrawAspect="Content" ObjectID="_1808314978" r:id="rId13"/>
          </w:object>
        </w:r>
      </w:ins>
    </w:p>
    <w:p w14:paraId="710DF731" w14:textId="2B005C59" w:rsidR="00F34F12" w:rsidRPr="00221076" w:rsidRDefault="00F34F12" w:rsidP="00F34F12">
      <w:pPr>
        <w:pStyle w:val="TF"/>
        <w:rPr>
          <w:ins w:id="36" w:author="JungJeSon" w:date="2025-05-09T16:53:00Z" w16du:dateUtc="2025-05-09T20:53:00Z"/>
          <w:lang w:eastAsia="ko-KR"/>
        </w:rPr>
      </w:pPr>
      <w:ins w:id="37" w:author="JungJeSon" w:date="2025-05-09T16:53:00Z" w16du:dateUtc="2025-05-09T20:53:00Z">
        <w:r>
          <w:rPr>
            <w:rFonts w:hint="eastAsia"/>
            <w:lang w:eastAsia="ko-KR"/>
          </w:rPr>
          <w:t>Figure 6.X.</w:t>
        </w:r>
      </w:ins>
      <w:ins w:id="38" w:author="JungJeSon" w:date="2025-05-09T16:56:00Z" w16du:dateUtc="2025-05-09T20:56:00Z">
        <w:r w:rsidR="00727CF4">
          <w:rPr>
            <w:rFonts w:hint="eastAsia"/>
            <w:lang w:eastAsia="ko-KR"/>
          </w:rPr>
          <w:t>3</w:t>
        </w:r>
      </w:ins>
      <w:ins w:id="39" w:author="JungJeSon" w:date="2025-05-09T16:53:00Z" w16du:dateUtc="2025-05-09T20:53:00Z">
        <w:r>
          <w:rPr>
            <w:rFonts w:hint="eastAsia"/>
            <w:lang w:eastAsia="ko-KR"/>
          </w:rPr>
          <w:t>-1 Procedure of UE initiated sensing service request</w:t>
        </w:r>
      </w:ins>
    </w:p>
    <w:p w14:paraId="3FD114FD" w14:textId="77777777" w:rsidR="00F34F12" w:rsidRDefault="00F34F12" w:rsidP="00F34F12">
      <w:pPr>
        <w:pStyle w:val="B1"/>
        <w:rPr>
          <w:ins w:id="40" w:author="JungJeSon" w:date="2025-05-09T16:53:00Z" w16du:dateUtc="2025-05-09T20:53:00Z"/>
        </w:rPr>
      </w:pPr>
      <w:ins w:id="41" w:author="JungJeSon" w:date="2025-05-09T16:53:00Z" w16du:dateUtc="2025-05-09T20:53:00Z">
        <w:r>
          <w:t>1.</w:t>
        </w:r>
        <w:r>
          <w:tab/>
          <w:t xml:space="preserve">The UE sends a Service Request for Sensing in a UL NAS Transport message. The Service Request for Sensing may indicate a </w:t>
        </w:r>
        <w:r w:rsidRPr="00EC1F23">
          <w:t xml:space="preserve">specific type of sensing </w:t>
        </w:r>
        <w:r>
          <w:rPr>
            <w:rFonts w:hint="eastAsia"/>
            <w:lang w:eastAsia="ko-KR"/>
          </w:rPr>
          <w:t xml:space="preserve">service </w:t>
        </w:r>
        <w:r w:rsidRPr="00EC1F23">
          <w:t xml:space="preserve">request </w:t>
        </w:r>
        <w:r>
          <w:rPr>
            <w:rFonts w:hint="eastAsia"/>
            <w:lang w:eastAsia="ko-KR"/>
          </w:rPr>
          <w:t>(</w:t>
        </w:r>
        <w:r w:rsidRPr="00EC1F23">
          <w:t>e.g.</w:t>
        </w:r>
        <w:r>
          <w:t>,</w:t>
        </w:r>
        <w:r w:rsidRPr="00EC1F23">
          <w:t xml:space="preserve"> </w:t>
        </w:r>
        <w:r>
          <w:rPr>
            <w:rFonts w:hint="eastAsia"/>
            <w:lang w:eastAsia="ko-KR"/>
          </w:rPr>
          <w:t xml:space="preserve">object detection and tracking, environmental detection, motion detection, </w:t>
        </w:r>
        <w:r w:rsidRPr="00EC1F23">
          <w:t>etc</w:t>
        </w:r>
        <w:r>
          <w:rPr>
            <w:rFonts w:hint="eastAsia"/>
            <w:lang w:eastAsia="ko-KR"/>
          </w:rPr>
          <w:t>)</w:t>
        </w:r>
        <w:r w:rsidRPr="00EC1F23">
          <w:t xml:space="preserve">, </w:t>
        </w:r>
        <w:r>
          <w:rPr>
            <w:rFonts w:hint="eastAsia"/>
            <w:lang w:eastAsia="ko-KR"/>
          </w:rPr>
          <w:t xml:space="preserve">time information for requested sensing operation, </w:t>
        </w:r>
        <w:r>
          <w:t xml:space="preserve">UE’s ID, </w:t>
        </w:r>
        <w:r w:rsidRPr="00EC1F23">
          <w:t xml:space="preserve">and </w:t>
        </w:r>
        <w:r>
          <w:rPr>
            <w:rFonts w:hint="eastAsia"/>
            <w:lang w:eastAsia="ko-KR"/>
          </w:rPr>
          <w:t xml:space="preserve">target </w:t>
        </w:r>
        <w:r w:rsidRPr="00EC1F23">
          <w:t xml:space="preserve">region information in which the sensing </w:t>
        </w:r>
        <w:r>
          <w:t xml:space="preserve">is to be </w:t>
        </w:r>
        <w:r w:rsidRPr="00EC1F23">
          <w:t>executed</w:t>
        </w:r>
        <w:r>
          <w:t xml:space="preserve"> or UE’s location information. </w:t>
        </w:r>
        <w:r w:rsidRPr="00EC1F23">
          <w:t xml:space="preserve">The service request may include specific requirements </w:t>
        </w:r>
        <w:r>
          <w:t>for</w:t>
        </w:r>
        <w:r w:rsidRPr="00EC1F23">
          <w:t xml:space="preserve"> the sensing service, e.g. sensing accuracy, latency, sensing frequency, resolution, etc.</w:t>
        </w:r>
      </w:ins>
    </w:p>
    <w:p w14:paraId="531F0BA5" w14:textId="77777777" w:rsidR="00F34F12" w:rsidRDefault="00F34F12" w:rsidP="00F34F12">
      <w:pPr>
        <w:pStyle w:val="B1"/>
        <w:ind w:firstLine="0"/>
        <w:rPr>
          <w:ins w:id="42" w:author="JungJeSon" w:date="2025-05-09T16:53:00Z" w16du:dateUtc="2025-05-09T20:53:00Z"/>
          <w:lang w:eastAsia="ko-KR"/>
        </w:rPr>
      </w:pPr>
      <w:ins w:id="43" w:author="JungJeSon" w:date="2025-05-09T16:53:00Z" w16du:dateUtc="2025-05-09T20:53:00Z">
        <w:r>
          <w:rPr>
            <w:rFonts w:hint="eastAsia"/>
            <w:lang w:eastAsia="ko-KR"/>
          </w:rPr>
          <w:t xml:space="preserve">If the service request is </w:t>
        </w:r>
        <w:r>
          <w:rPr>
            <w:lang w:eastAsia="ko-KR"/>
          </w:rPr>
          <w:t>related</w:t>
        </w:r>
        <w:r>
          <w:rPr>
            <w:rFonts w:hint="eastAsia"/>
            <w:lang w:eastAsia="ko-KR"/>
          </w:rPr>
          <w:t xml:space="preserve"> to a pending sensing service (e.g., periodic sensing service, event triggered sensing service), it may include a transaction ID associated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the pending service.</w:t>
        </w:r>
      </w:ins>
    </w:p>
    <w:p w14:paraId="690E9BB2" w14:textId="77777777" w:rsidR="00F34F12" w:rsidRDefault="00F34F12" w:rsidP="00F34F12">
      <w:pPr>
        <w:pStyle w:val="B1"/>
        <w:ind w:firstLine="0"/>
        <w:rPr>
          <w:ins w:id="44" w:author="JungJeSon" w:date="2025-05-09T16:53:00Z" w16du:dateUtc="2025-05-09T20:53:00Z"/>
          <w:lang w:eastAsia="ko-KR"/>
        </w:rPr>
      </w:pPr>
      <w:ins w:id="45" w:author="JungJeSon" w:date="2025-05-09T16:53:00Z" w16du:dateUtc="2025-05-09T20:53:00Z">
        <w:r>
          <w:t xml:space="preserve">The UE may include </w:t>
        </w:r>
        <w:r>
          <w:rPr>
            <w:rFonts w:hint="eastAsia"/>
            <w:lang w:eastAsia="ko-KR"/>
          </w:rPr>
          <w:t>serving sensing NF information, if it</w:t>
        </w:r>
        <w:r>
          <w:rPr>
            <w:lang w:eastAsia="ko-KR"/>
          </w:rPr>
          <w:t xml:space="preserve"> was </w:t>
        </w:r>
        <w:r>
          <w:rPr>
            <w:rFonts w:hint="eastAsia"/>
            <w:lang w:eastAsia="ko-KR"/>
          </w:rPr>
          <w:t>received before for the pending sensing service.</w:t>
        </w:r>
      </w:ins>
    </w:p>
    <w:p w14:paraId="7077E4F0" w14:textId="77777777" w:rsidR="00F34F12" w:rsidRDefault="00F34F12" w:rsidP="00F34F12">
      <w:pPr>
        <w:pStyle w:val="B1"/>
        <w:ind w:firstLine="0"/>
        <w:rPr>
          <w:ins w:id="46" w:author="JungJeSon" w:date="2025-05-09T16:53:00Z" w16du:dateUtc="2025-05-09T20:53:00Z"/>
          <w:lang w:eastAsia="ko-KR"/>
        </w:rPr>
      </w:pPr>
      <w:ins w:id="47" w:author="JungJeSon" w:date="2025-05-09T16:53:00Z" w16du:dateUtc="2025-05-09T20:53:00Z">
        <w:r>
          <w:t xml:space="preserve">Additionally, the UE may include </w:t>
        </w:r>
        <w:r>
          <w:rPr>
            <w:rFonts w:hint="eastAsia"/>
            <w:lang w:eastAsia="ko-KR"/>
          </w:rPr>
          <w:t xml:space="preserve">sensing service consumer information as a </w:t>
        </w:r>
        <w:r>
          <w:t xml:space="preserve">recipient of sensing </w:t>
        </w:r>
        <w:r>
          <w:rPr>
            <w:rFonts w:hint="eastAsia"/>
            <w:lang w:eastAsia="ko-KR"/>
          </w:rPr>
          <w:t xml:space="preserve">result </w:t>
        </w:r>
        <w:r>
          <w:t xml:space="preserve">if UE is not the sensing service consumer. </w:t>
        </w:r>
      </w:ins>
    </w:p>
    <w:p w14:paraId="4296ACE5" w14:textId="77777777" w:rsidR="00F34F12" w:rsidRDefault="00F34F12" w:rsidP="00F34F12">
      <w:pPr>
        <w:pStyle w:val="B1"/>
        <w:rPr>
          <w:ins w:id="48" w:author="JungJeSon" w:date="2025-05-09T16:53:00Z" w16du:dateUtc="2025-05-09T20:53:00Z"/>
          <w:lang w:eastAsia="ko-KR"/>
        </w:rPr>
      </w:pPr>
      <w:ins w:id="49" w:author="JungJeSon" w:date="2025-05-09T16:53:00Z" w16du:dateUtc="2025-05-09T20:53:00Z">
        <w:r>
          <w:t>2.</w:t>
        </w:r>
        <w:r>
          <w:tab/>
          <w:t xml:space="preserve">If needed, the </w:t>
        </w:r>
        <w:r>
          <w:rPr>
            <w:rFonts w:hint="eastAsia"/>
            <w:lang w:eastAsia="ko-KR"/>
          </w:rPr>
          <w:t xml:space="preserve">AMF may acquire </w:t>
        </w:r>
        <w:r>
          <w:t>UE’s location information by other procedures</w:t>
        </w:r>
        <w:r>
          <w:rPr>
            <w:rFonts w:hint="eastAsia"/>
            <w:lang w:eastAsia="ko-KR"/>
          </w:rPr>
          <w:t>.</w:t>
        </w:r>
      </w:ins>
    </w:p>
    <w:p w14:paraId="2973A1A3" w14:textId="77777777" w:rsidR="00F34F12" w:rsidRDefault="00F34F12" w:rsidP="00F34F12">
      <w:pPr>
        <w:pStyle w:val="B1"/>
        <w:rPr>
          <w:ins w:id="50" w:author="JungJeSon" w:date="2025-05-09T16:53:00Z" w16du:dateUtc="2025-05-09T20:53:00Z"/>
          <w:lang w:eastAsia="ko-KR"/>
        </w:rPr>
      </w:pPr>
      <w:ins w:id="51" w:author="JungJeSon" w:date="2025-05-09T16:53:00Z" w16du:dateUtc="2025-05-09T20:53:00Z">
        <w:r>
          <w:rPr>
            <w:rFonts w:hint="eastAsia"/>
            <w:lang w:eastAsia="ko-KR"/>
          </w:rPr>
          <w:t xml:space="preserve">   Step 2 may be performed by a sensing NF after the service request </w:t>
        </w:r>
        <w:r>
          <w:rPr>
            <w:lang w:eastAsia="ko-KR"/>
          </w:rPr>
          <w:t xml:space="preserve">for sensing </w:t>
        </w:r>
        <w:r>
          <w:rPr>
            <w:rFonts w:hint="eastAsia"/>
            <w:lang w:eastAsia="ko-KR"/>
          </w:rPr>
          <w:t>is received from AMF.</w:t>
        </w:r>
      </w:ins>
    </w:p>
    <w:p w14:paraId="540CB8E3" w14:textId="77777777" w:rsidR="00F34F12" w:rsidRDefault="00F34F12" w:rsidP="00F34F12">
      <w:pPr>
        <w:pStyle w:val="B1"/>
        <w:rPr>
          <w:ins w:id="52" w:author="JungJeSon" w:date="2025-05-09T16:53:00Z" w16du:dateUtc="2025-05-09T20:53:00Z"/>
          <w:lang w:eastAsia="ko-KR"/>
        </w:rPr>
      </w:pPr>
      <w:ins w:id="53" w:author="JungJeSon" w:date="2025-05-09T16:53:00Z" w16du:dateUtc="2025-05-09T20:53:00Z">
        <w:r>
          <w:t>3.</w:t>
        </w:r>
        <w:r>
          <w:tab/>
          <w:t xml:space="preserve">The </w:t>
        </w:r>
        <w:r>
          <w:rPr>
            <w:rFonts w:hint="eastAsia"/>
            <w:lang w:eastAsia="ko-KR"/>
          </w:rPr>
          <w:t>AMF may send a sensing service request to an (authorizing) sensing NF.</w:t>
        </w:r>
      </w:ins>
    </w:p>
    <w:p w14:paraId="071DD208" w14:textId="77777777" w:rsidR="00F34F12" w:rsidRDefault="00F34F12" w:rsidP="00F34F12">
      <w:pPr>
        <w:pStyle w:val="B1"/>
        <w:ind w:firstLine="0"/>
        <w:rPr>
          <w:ins w:id="54" w:author="JungJeSon" w:date="2025-05-09T16:53:00Z" w16du:dateUtc="2025-05-09T20:53:00Z"/>
          <w:lang w:eastAsia="ko-KR"/>
        </w:rPr>
      </w:pPr>
      <w:ins w:id="55" w:author="JungJeSon" w:date="2025-05-09T16:53:00Z" w16du:dateUtc="2025-05-09T20:53:00Z">
        <w:r>
          <w:rPr>
            <w:rFonts w:hint="eastAsia"/>
            <w:lang w:eastAsia="ko-KR"/>
          </w:rPr>
          <w:t>If there is no dedicated sensing NF for authorization, AMF may discover a sensing NF to serve the sensing service area including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and send the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request to the sensing NF.</w:t>
        </w:r>
      </w:ins>
    </w:p>
    <w:p w14:paraId="1E0F3029" w14:textId="77777777" w:rsidR="00F34F12" w:rsidRDefault="00F34F12" w:rsidP="00F34F12">
      <w:pPr>
        <w:pStyle w:val="B1"/>
        <w:ind w:firstLine="0"/>
        <w:rPr>
          <w:ins w:id="56" w:author="JungJeSon" w:date="2025-05-09T16:53:00Z" w16du:dateUtc="2025-05-09T20:53:00Z"/>
          <w:lang w:eastAsia="ko-KR"/>
        </w:rPr>
      </w:pPr>
      <w:ins w:id="57" w:author="JungJeSon" w:date="2025-05-09T16:53:00Z" w16du:dateUtc="2025-05-09T20:53:00Z">
        <w:r>
          <w:rPr>
            <w:rFonts w:hint="eastAsia"/>
            <w:lang w:eastAsia="ko-KR"/>
          </w:rPr>
          <w:lastRenderedPageBreak/>
          <w:t>If a sensing NF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information</w:t>
        </w:r>
        <w:r>
          <w:rPr>
            <w:rFonts w:hint="eastAsia"/>
            <w:lang w:eastAsia="ko-KR"/>
          </w:rPr>
          <w:t xml:space="preserve"> is received in step 1, AMF may send a sensing request to the sensing NF.</w:t>
        </w:r>
      </w:ins>
    </w:p>
    <w:p w14:paraId="47B751A9" w14:textId="77777777" w:rsidR="00F34F12" w:rsidRDefault="00F34F12" w:rsidP="00F34F12">
      <w:pPr>
        <w:pStyle w:val="B1"/>
        <w:rPr>
          <w:ins w:id="58" w:author="JungJeSon" w:date="2025-05-09T16:53:00Z" w16du:dateUtc="2025-05-09T20:53:00Z"/>
          <w:lang w:eastAsia="ko-KR"/>
        </w:rPr>
      </w:pPr>
      <w:ins w:id="59" w:author="JungJeSon" w:date="2025-05-09T16:53:00Z" w16du:dateUtc="2025-05-09T20:53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data, the request</w:t>
        </w:r>
        <w:r>
          <w:rPr>
            <w:lang w:eastAsia="ko-KR"/>
          </w:rPr>
          <w:t>ed</w:t>
        </w:r>
        <w:r>
          <w:rPr>
            <w:rFonts w:hint="eastAsia"/>
            <w:lang w:eastAsia="ko-KR"/>
          </w:rPr>
          <w:t xml:space="preserve"> sensing service may be </w:t>
        </w:r>
        <w:r>
          <w:rPr>
            <w:lang w:eastAsia="ko-KR"/>
          </w:rPr>
          <w:t>authorized, a</w:t>
        </w:r>
        <w:r>
          <w:rPr>
            <w:rFonts w:hint="eastAsia"/>
            <w:lang w:eastAsia="ko-KR"/>
          </w:rPr>
          <w:t xml:space="preserve">nd the sensing NF may determine the sensing mode for the requested sensing service and verify whether the sensing mode may satisfy the service request </w:t>
        </w:r>
        <w:r>
          <w:rPr>
            <w:lang w:eastAsia="ko-KR"/>
          </w:rPr>
          <w:t xml:space="preserve">for sensing </w:t>
        </w:r>
        <w:r>
          <w:rPr>
            <w:rFonts w:hint="eastAsia"/>
            <w:lang w:eastAsia="ko-KR"/>
          </w:rPr>
          <w:t>with QoS requirements.</w:t>
        </w:r>
      </w:ins>
    </w:p>
    <w:p w14:paraId="5EC4A625" w14:textId="77777777" w:rsidR="00F34F12" w:rsidRDefault="00F34F12" w:rsidP="00F34F12">
      <w:pPr>
        <w:pStyle w:val="B1"/>
        <w:ind w:firstLine="0"/>
        <w:rPr>
          <w:ins w:id="60" w:author="JungJeSon" w:date="2025-05-09T16:53:00Z" w16du:dateUtc="2025-05-09T20:53:00Z"/>
          <w:lang w:eastAsia="ko-KR"/>
        </w:rPr>
      </w:pPr>
      <w:ins w:id="61" w:author="JungJeSon" w:date="2025-05-09T16:53:00Z" w16du:dateUtc="2025-05-09T20:53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ter authorization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sensing request, the sensing operation may be coordinated by a (distributed) sensing NF which serve the target sensing service area. In this case, a (authorizing) sensing NF may discover and select a (</w:t>
        </w:r>
        <w:r>
          <w:rPr>
            <w:lang w:eastAsia="ko-KR"/>
          </w:rPr>
          <w:t>distributed</w:t>
        </w:r>
        <w:r>
          <w:rPr>
            <w:rFonts w:hint="eastAsia"/>
            <w:lang w:eastAsia="ko-KR"/>
          </w:rPr>
          <w:t>) sensing NF and send a sensing request to the (distributed) sensing NF.</w:t>
        </w:r>
      </w:ins>
    </w:p>
    <w:p w14:paraId="3926CCE8" w14:textId="77777777" w:rsidR="00F34F12" w:rsidRDefault="00F34F12" w:rsidP="00F34F12">
      <w:pPr>
        <w:pStyle w:val="B1"/>
        <w:rPr>
          <w:ins w:id="62" w:author="JungJeSon" w:date="2025-05-09T16:53:00Z" w16du:dateUtc="2025-05-09T20:53:00Z"/>
          <w:lang w:eastAsia="ko-KR"/>
        </w:rPr>
      </w:pPr>
      <w:ins w:id="63" w:author="JungJeSon" w:date="2025-05-09T16:53:00Z" w16du:dateUtc="2025-05-09T20:53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service is authorized, a (distributed) sensing NF may select sensing entities for sensing operation at the target sensing service area and target sensing mode.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ensing entities may be selected based on their registered capability. The distributed sensing NF may provide the candidate sensing entities to the (distributed) sensing NF.</w:t>
        </w:r>
      </w:ins>
    </w:p>
    <w:p w14:paraId="208FB69A" w14:textId="77777777" w:rsidR="00F34F12" w:rsidRDefault="00F34F12" w:rsidP="00F34F12">
      <w:pPr>
        <w:pStyle w:val="B1"/>
        <w:rPr>
          <w:ins w:id="64" w:author="JungJeSon" w:date="2025-05-09T16:53:00Z" w16du:dateUtc="2025-05-09T20:53:00Z"/>
        </w:rPr>
      </w:pPr>
      <w:ins w:id="65" w:author="JungJeSon" w:date="2025-05-09T16:53:00Z" w16du:dateUtc="2025-05-09T20:53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(distributed) sensing NF sends a sensing request </w:t>
        </w:r>
        <w:r w:rsidRPr="00EC1F23">
          <w:t xml:space="preserve">to the </w:t>
        </w:r>
        <w:r>
          <w:rPr>
            <w:rFonts w:hint="eastAsia"/>
            <w:lang w:eastAsia="ko-KR"/>
          </w:rPr>
          <w:t xml:space="preserve">selected sensing </w:t>
        </w:r>
        <w:r w:rsidRPr="00EC1F23">
          <w:t>entities</w:t>
        </w:r>
      </w:ins>
    </w:p>
    <w:p w14:paraId="445CEF03" w14:textId="77777777" w:rsidR="00F34F12" w:rsidRDefault="00F34F12" w:rsidP="00F34F12">
      <w:pPr>
        <w:pStyle w:val="B1"/>
        <w:ind w:firstLine="0"/>
        <w:rPr>
          <w:ins w:id="66" w:author="JungJeSon" w:date="2025-05-09T16:53:00Z" w16du:dateUtc="2025-05-09T20:53:00Z"/>
          <w:lang w:eastAsia="ko-KR"/>
        </w:rPr>
      </w:pPr>
      <w:ins w:id="67" w:author="JungJeSon" w:date="2025-05-09T16:53:00Z" w16du:dateUtc="2025-05-09T20:53:00Z">
        <w:r>
          <w:rPr>
            <w:rFonts w:hint="eastAsia"/>
            <w:lang w:eastAsia="ko-KR"/>
          </w:rPr>
          <w:t>A s</w:t>
        </w:r>
        <w:r>
          <w:t xml:space="preserve">ensing </w:t>
        </w:r>
        <w:r>
          <w:rPr>
            <w:rFonts w:hint="eastAsia"/>
            <w:lang w:eastAsia="ko-KR"/>
          </w:rPr>
          <w:t>r</w:t>
        </w:r>
        <w:r>
          <w:t xml:space="preserve">equest message </w:t>
        </w:r>
        <w:r>
          <w:rPr>
            <w:rFonts w:hint="eastAsia"/>
            <w:lang w:eastAsia="ko-KR"/>
          </w:rPr>
          <w:t>may include the requested sensing mode, time for sensing operation, list of sensing entities, and any configuration information for coordinating sensing operation.</w:t>
        </w:r>
        <w:r>
          <w:rPr>
            <w:lang w:eastAsia="ko-KR"/>
          </w:rPr>
          <w:t xml:space="preserve"> QoS</w:t>
        </w:r>
      </w:ins>
    </w:p>
    <w:p w14:paraId="3C4A215A" w14:textId="77777777" w:rsidR="00F34F12" w:rsidRDefault="00F34F12" w:rsidP="00F34F12">
      <w:pPr>
        <w:pStyle w:val="EditorsNote"/>
        <w:rPr>
          <w:ins w:id="68" w:author="JungJeSon" w:date="2025-05-09T16:53:00Z" w16du:dateUtc="2025-05-09T20:53:00Z"/>
          <w:lang w:eastAsia="ko-KR"/>
        </w:rPr>
      </w:pPr>
      <w:ins w:id="69" w:author="JungJeSon" w:date="2025-05-09T16:53:00Z" w16du:dateUtc="2025-05-09T20:53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Note:</w:t>
        </w:r>
        <w:r>
          <w:rPr>
            <w:rFonts w:hint="eastAsia"/>
            <w:lang w:eastAsia="ko-KR"/>
          </w:rPr>
          <w:t xml:space="preserve"> the content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configuration information will be determined in </w:t>
        </w:r>
        <w:r>
          <w:rPr>
            <w:lang w:eastAsia="ko-KR"/>
          </w:rPr>
          <w:t>collaboration</w:t>
        </w:r>
        <w:r>
          <w:rPr>
            <w:rFonts w:hint="eastAsia"/>
            <w:lang w:eastAsia="ko-KR"/>
          </w:rPr>
          <w:t xml:space="preserve"> with RAN WG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.</w:t>
        </w:r>
      </w:ins>
    </w:p>
    <w:p w14:paraId="02EE5CAE" w14:textId="77777777" w:rsidR="00F34F12" w:rsidRPr="00EC1F23" w:rsidRDefault="00F34F12" w:rsidP="00F34F12">
      <w:pPr>
        <w:pStyle w:val="B1"/>
        <w:rPr>
          <w:ins w:id="70" w:author="JungJeSon" w:date="2025-05-09T16:53:00Z" w16du:dateUtc="2025-05-09T20:53:00Z"/>
        </w:rPr>
      </w:pPr>
      <w:ins w:id="71" w:author="JungJeSon" w:date="2025-05-09T16:53:00Z" w16du:dateUtc="2025-05-09T20:53:00Z">
        <w:r>
          <w:t>7.</w:t>
        </w:r>
        <w:r>
          <w:tab/>
        </w:r>
        <w:r w:rsidRPr="00EC1F23">
          <w:t xml:space="preserve">Based on the coordination </w:t>
        </w:r>
        <w:r>
          <w:rPr>
            <w:rFonts w:hint="eastAsia"/>
            <w:lang w:eastAsia="ko-KR"/>
          </w:rPr>
          <w:t>of the (distributed) sensing NF, the sensing entities collect sensing measurement data.</w:t>
        </w:r>
      </w:ins>
    </w:p>
    <w:p w14:paraId="0D6630AB" w14:textId="77777777" w:rsidR="00F34F12" w:rsidRDefault="00F34F12" w:rsidP="00F34F12">
      <w:pPr>
        <w:pStyle w:val="B1"/>
        <w:rPr>
          <w:ins w:id="72" w:author="JungJeSon" w:date="2025-05-09T16:53:00Z" w16du:dateUtc="2025-05-09T20:53:00Z"/>
          <w:lang w:eastAsia="ko-KR"/>
        </w:rPr>
      </w:pPr>
      <w:ins w:id="73" w:author="JungJeSon" w:date="2025-05-09T16:53:00Z" w16du:dateUtc="2025-05-09T20:53:00Z">
        <w:r>
          <w:t>8.</w:t>
        </w:r>
        <w:r>
          <w:tab/>
        </w:r>
        <w:r w:rsidRPr="00EC1F23">
          <w:t xml:space="preserve">The collected sensing measurement data </w:t>
        </w:r>
        <w:r>
          <w:t>is</w:t>
        </w:r>
        <w:r w:rsidRPr="00EC1F23">
          <w:t xml:space="preserve"> sent to the </w:t>
        </w:r>
        <w:r>
          <w:rPr>
            <w:rFonts w:hint="eastAsia"/>
            <w:lang w:eastAsia="ko-KR"/>
          </w:rPr>
          <w:t>(distributed) sensing NF (via CP or via UP)</w:t>
        </w:r>
      </w:ins>
    </w:p>
    <w:p w14:paraId="2465BF1B" w14:textId="77777777" w:rsidR="00F34F12" w:rsidRDefault="00F34F12" w:rsidP="00F34F12">
      <w:pPr>
        <w:pStyle w:val="B1"/>
        <w:rPr>
          <w:ins w:id="74" w:author="JungJeSon" w:date="2025-05-09T16:53:00Z" w16du:dateUtc="2025-05-09T20:53:00Z"/>
        </w:rPr>
      </w:pPr>
      <w:ins w:id="75" w:author="JungJeSon" w:date="2025-05-09T16:53:00Z" w16du:dateUtc="2025-05-09T20:53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</w:t>
        </w:r>
        <w:r w:rsidRPr="00EC1F23">
          <w:t xml:space="preserve">may calculate </w:t>
        </w:r>
        <w:r>
          <w:t xml:space="preserve">the </w:t>
        </w:r>
        <w:r w:rsidRPr="00EC1F23">
          <w:t>sensing result using collected sensing measurement data.</w:t>
        </w:r>
      </w:ins>
    </w:p>
    <w:p w14:paraId="6E613504" w14:textId="77777777" w:rsidR="00F34F12" w:rsidRPr="00F34F12" w:rsidRDefault="00F34F12" w:rsidP="00F34F12">
      <w:pPr>
        <w:pStyle w:val="B1"/>
        <w:rPr>
          <w:ins w:id="76" w:author="JungJeSon" w:date="2025-05-09T16:53:00Z" w16du:dateUtc="2025-05-09T20:53:00Z"/>
          <w:lang w:val="en-CA" w:eastAsia="ko-KR"/>
        </w:rPr>
      </w:pPr>
      <w:ins w:id="77" w:author="JungJeSon" w:date="2025-05-09T16:53:00Z" w16du:dateUtc="2025-05-09T20:53:00Z">
        <w:r>
          <w:rPr>
            <w:lang w:eastAsia="ko-KR"/>
          </w:rPr>
          <w:t>10-11.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sensing NF may send the result to the sensing service consumer (to UE,</w:t>
        </w:r>
        <w:r>
          <w:rPr>
            <w:lang w:eastAsia="ko-KR"/>
          </w:rPr>
          <w:t xml:space="preserve"> or</w:t>
        </w:r>
        <w:r>
          <w:rPr>
            <w:rFonts w:hint="eastAsia"/>
            <w:lang w:eastAsia="ko-KR"/>
          </w:rPr>
          <w:t xml:space="preserve"> to an indicated sensing service consumer received in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service </w:t>
        </w:r>
        <w:r>
          <w:rPr>
            <w:lang w:eastAsia="ko-KR"/>
          </w:rPr>
          <w:t>request for sensing</w:t>
        </w:r>
        <w:r>
          <w:rPr>
            <w:rFonts w:hint="eastAsia"/>
            <w:lang w:eastAsia="ko-KR"/>
          </w:rPr>
          <w:t>) or to a sensing NF based on the indicated transaction ID in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service request.</w:t>
        </w:r>
      </w:ins>
    </w:p>
    <w:p w14:paraId="223BBBDD" w14:textId="77777777" w:rsidR="00F34F12" w:rsidRPr="002A0A97" w:rsidRDefault="00F34F12" w:rsidP="00F34F12">
      <w:pPr>
        <w:pStyle w:val="Heading3"/>
        <w:rPr>
          <w:ins w:id="78" w:author="JungJeSon" w:date="2025-05-09T16:53:00Z" w16du:dateUtc="2025-05-09T20:53:00Z"/>
          <w:lang w:eastAsia="zh-CN"/>
        </w:rPr>
      </w:pPr>
      <w:bookmarkStart w:id="79" w:name="_Toc122508460"/>
      <w:ins w:id="80" w:author="JungJeSon" w:date="2025-05-09T16:53:00Z" w16du:dateUtc="2025-05-09T20:53:00Z">
        <w:r w:rsidRPr="002A0A97">
          <w:t>6.</w:t>
        </w:r>
        <w:r w:rsidRPr="002A0A97">
          <w:rPr>
            <w:rFonts w:hint="eastAsia"/>
          </w:rPr>
          <w:t>X</w:t>
        </w:r>
        <w:r w:rsidRPr="002A0A97">
          <w:t>.4</w:t>
        </w:r>
        <w:r w:rsidRPr="002A0A97">
          <w:rPr>
            <w:lang w:eastAsia="zh-CN"/>
          </w:rPr>
          <w:tab/>
        </w:r>
        <w:r w:rsidRPr="002A0A97">
          <w:t xml:space="preserve">Impacts on </w:t>
        </w:r>
        <w:r w:rsidRPr="002A0A97">
          <w:rPr>
            <w:lang w:eastAsia="zh-CN"/>
          </w:rPr>
          <w:t>services, entities and interfaces</w:t>
        </w:r>
        <w:bookmarkEnd w:id="79"/>
      </w:ins>
    </w:p>
    <w:p w14:paraId="68A2C5DB" w14:textId="77777777" w:rsidR="00F34F12" w:rsidRPr="002A0A97" w:rsidRDefault="00F34F12" w:rsidP="00F34F12">
      <w:pPr>
        <w:rPr>
          <w:ins w:id="81" w:author="JungJeSon" w:date="2025-05-09T16:53:00Z" w16du:dateUtc="2025-05-09T20:53:00Z"/>
          <w:rFonts w:eastAsiaTheme="minorEastAsia"/>
          <w:lang w:eastAsia="zh-CN"/>
        </w:rPr>
      </w:pPr>
      <w:ins w:id="82" w:author="JungJeSon" w:date="2025-05-09T16:53:00Z" w16du:dateUtc="2025-05-09T20:53:00Z">
        <w:r>
          <w:rPr>
            <w:rFonts w:hint="eastAsia"/>
            <w:lang w:eastAsia="ko-KR"/>
          </w:rPr>
          <w:t xml:space="preserve">UE, </w:t>
        </w:r>
        <w:r w:rsidRPr="002A0A97">
          <w:rPr>
            <w:rFonts w:eastAsiaTheme="minorEastAsia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</w:t>
        </w:r>
        <w:r>
          <w:rPr>
            <w:lang w:eastAsia="ko-KR"/>
          </w:rPr>
          <w:t>(as</w:t>
        </w:r>
        <w:r>
          <w:rPr>
            <w:rFonts w:hint="eastAsia"/>
            <w:lang w:eastAsia="ko-KR"/>
          </w:rPr>
          <w:t xml:space="preserve"> a sensing service consumer)</w:t>
        </w:r>
        <w:r w:rsidRPr="002A0A97">
          <w:rPr>
            <w:rFonts w:eastAsiaTheme="minorEastAsia"/>
            <w:lang w:eastAsia="zh-CN"/>
          </w:rPr>
          <w:t>:</w:t>
        </w:r>
      </w:ins>
    </w:p>
    <w:p w14:paraId="478D41B8" w14:textId="77777777" w:rsidR="00F34F12" w:rsidRPr="002A0A97" w:rsidRDefault="00F34F12" w:rsidP="00F34F12">
      <w:pPr>
        <w:pStyle w:val="B1"/>
        <w:rPr>
          <w:ins w:id="83" w:author="JungJeSon" w:date="2025-05-09T16:53:00Z" w16du:dateUtc="2025-05-09T20:53:00Z"/>
          <w:lang w:val="en-US"/>
        </w:rPr>
      </w:pPr>
      <w:ins w:id="84" w:author="JungJeSon" w:date="2025-05-09T16:53:00Z" w16du:dateUtc="2025-05-09T20:53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 xml:space="preserve">Support </w:t>
        </w:r>
        <w:r>
          <w:rPr>
            <w:rFonts w:hint="eastAsia"/>
            <w:lang w:val="en-US" w:eastAsia="ko-KR"/>
          </w:rPr>
          <w:t xml:space="preserve">service </w:t>
        </w:r>
        <w:r w:rsidRPr="002A0A97">
          <w:rPr>
            <w:lang w:val="en-US"/>
          </w:rPr>
          <w:t>request</w:t>
        </w:r>
        <w:r>
          <w:rPr>
            <w:rFonts w:hint="eastAsia"/>
            <w:lang w:val="en-US" w:eastAsia="ko-KR"/>
          </w:rPr>
          <w:t xml:space="preserve"> for sensing</w:t>
        </w:r>
        <w:r>
          <w:rPr>
            <w:lang w:val="en-US" w:eastAsia="ko-KR"/>
          </w:rPr>
          <w:t xml:space="preserve"> procedure.</w:t>
        </w:r>
      </w:ins>
    </w:p>
    <w:p w14:paraId="111EFD8C" w14:textId="77777777" w:rsidR="00F34F12" w:rsidRPr="002A0A97" w:rsidRDefault="00F34F12" w:rsidP="00F34F12">
      <w:pPr>
        <w:rPr>
          <w:ins w:id="85" w:author="JungJeSon" w:date="2025-05-09T16:53:00Z" w16du:dateUtc="2025-05-09T20:53:00Z"/>
          <w:rFonts w:eastAsiaTheme="minorEastAsia"/>
          <w:lang w:eastAsia="zh-CN"/>
        </w:rPr>
      </w:pPr>
      <w:ins w:id="86" w:author="JungJeSon" w:date="2025-05-09T16:53:00Z" w16du:dateUtc="2025-05-09T20:53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CF1A532" w14:textId="77777777" w:rsidR="00F34F12" w:rsidRDefault="00F34F12" w:rsidP="00F34F12">
      <w:pPr>
        <w:pStyle w:val="B1"/>
        <w:rPr>
          <w:ins w:id="87" w:author="JungJeSon" w:date="2025-05-09T16:53:00Z" w16du:dateUtc="2025-05-09T20:53:00Z"/>
          <w:lang w:val="en-US" w:eastAsia="ko-KR"/>
        </w:rPr>
      </w:pPr>
      <w:ins w:id="88" w:author="JungJeSon" w:date="2025-05-09T16:53:00Z" w16du:dateUtc="2025-05-09T20:53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 xml:space="preserve">Support sensing service authorization and </w:t>
        </w:r>
        <w:r>
          <w:rPr>
            <w:rFonts w:hint="eastAsia"/>
            <w:lang w:val="en-US" w:eastAsia="ko-KR"/>
          </w:rPr>
          <w:t>coordination of sensing operation with sensing entities</w:t>
        </w:r>
      </w:ins>
    </w:p>
    <w:p w14:paraId="0D5B57FE" w14:textId="77777777" w:rsidR="00F34F12" w:rsidRDefault="00F34F12" w:rsidP="00F34F12">
      <w:pPr>
        <w:pStyle w:val="B1"/>
        <w:ind w:left="0" w:firstLine="0"/>
        <w:rPr>
          <w:ins w:id="89" w:author="JungJeSon" w:date="2025-05-09T16:53:00Z" w16du:dateUtc="2025-05-09T20:53:00Z"/>
          <w:lang w:val="en-US" w:eastAsia="ko-KR"/>
        </w:rPr>
      </w:pPr>
      <w:ins w:id="90" w:author="JungJeSon" w:date="2025-05-09T16:53:00Z" w16du:dateUtc="2025-05-09T20:53:00Z">
        <w:r>
          <w:rPr>
            <w:rFonts w:hint="eastAsia"/>
            <w:lang w:val="en-US" w:eastAsia="ko-KR"/>
          </w:rPr>
          <w:t>Sensing entities:</w:t>
        </w:r>
      </w:ins>
    </w:p>
    <w:p w14:paraId="5AA170FF" w14:textId="044B6340" w:rsidR="009D61F5" w:rsidRDefault="00F34F12" w:rsidP="00F34F12">
      <w:pPr>
        <w:pStyle w:val="B1"/>
        <w:rPr>
          <w:lang w:val="en-US"/>
        </w:rPr>
      </w:pPr>
      <w:ins w:id="91" w:author="JungJeSon" w:date="2025-05-09T16:53:00Z" w16du:dateUtc="2025-05-09T20:53:00Z">
        <w:r w:rsidRPr="00C501FC">
          <w:rPr>
            <w:lang w:val="en-US"/>
          </w:rPr>
          <w:t>-</w:t>
        </w:r>
        <w:r w:rsidRPr="002A0A97">
          <w:rPr>
            <w:lang w:val="en-US"/>
          </w:rPr>
          <w:tab/>
        </w:r>
        <w:r>
          <w:rPr>
            <w:lang w:val="en-US"/>
          </w:rPr>
          <w:t>Support</w:t>
        </w:r>
        <w:r>
          <w:rPr>
            <w:rFonts w:hint="eastAsia"/>
            <w:lang w:val="en-US" w:eastAsia="ko-KR"/>
          </w:rPr>
          <w:t xml:space="preserve"> a </w:t>
        </w:r>
        <w:r>
          <w:rPr>
            <w:rFonts w:hint="eastAsia"/>
            <w:lang w:val="en-US"/>
          </w:rPr>
          <w:t xml:space="preserve">sensing operation </w:t>
        </w:r>
        <w:r>
          <w:rPr>
            <w:lang w:val="en-US"/>
          </w:rPr>
          <w:t>by</w:t>
        </w:r>
        <w:r>
          <w:rPr>
            <w:rFonts w:hint="eastAsia"/>
            <w:lang w:val="en-US"/>
          </w:rPr>
          <w:t xml:space="preserve"> coordination of sensing </w:t>
        </w:r>
        <w:r>
          <w:rPr>
            <w:rFonts w:hint="eastAsia"/>
            <w:lang w:val="en-US" w:eastAsia="ko-KR"/>
          </w:rPr>
          <w:t>NF</w:t>
        </w:r>
        <w:r>
          <w:rPr>
            <w:rFonts w:hint="eastAsia"/>
            <w:lang w:val="en-US"/>
          </w:rPr>
          <w:t>.</w:t>
        </w:r>
      </w:ins>
    </w:p>
    <w:p w14:paraId="600F0FD4" w14:textId="77777777" w:rsidR="00C90204" w:rsidRPr="00ED6D82" w:rsidRDefault="00C90204" w:rsidP="00894F1D">
      <w:pPr>
        <w:rPr>
          <w:rFonts w:eastAsiaTheme="minorEastAsia"/>
          <w:lang w:val="en-US" w:eastAsia="zh-CN"/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EFEB" w14:textId="77777777" w:rsidR="00F07A09" w:rsidRDefault="00F07A09">
      <w:r>
        <w:separator/>
      </w:r>
    </w:p>
    <w:p w14:paraId="180FDED1" w14:textId="77777777" w:rsidR="00F07A09" w:rsidRDefault="00F07A09"/>
  </w:endnote>
  <w:endnote w:type="continuationSeparator" w:id="0">
    <w:p w14:paraId="4446D125" w14:textId="77777777" w:rsidR="00F07A09" w:rsidRDefault="00F07A09">
      <w:r>
        <w:continuationSeparator/>
      </w:r>
    </w:p>
    <w:p w14:paraId="6BD2520E" w14:textId="77777777" w:rsidR="00F07A09" w:rsidRDefault="00F07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F7847" w14:textId="77777777" w:rsidR="00F07A09" w:rsidRDefault="00F07A09">
      <w:r>
        <w:separator/>
      </w:r>
    </w:p>
    <w:p w14:paraId="2315E408" w14:textId="77777777" w:rsidR="00F07A09" w:rsidRDefault="00F07A09"/>
  </w:footnote>
  <w:footnote w:type="continuationSeparator" w:id="0">
    <w:p w14:paraId="53EC4F73" w14:textId="77777777" w:rsidR="00F07A09" w:rsidRDefault="00F07A09">
      <w:r>
        <w:continuationSeparator/>
      </w:r>
    </w:p>
    <w:p w14:paraId="2BB0D189" w14:textId="77777777" w:rsidR="00F07A09" w:rsidRDefault="00F07A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17"/>
  </w:num>
  <w:num w:numId="2" w16cid:durableId="1202207696">
    <w:abstractNumId w:val="8"/>
  </w:num>
  <w:num w:numId="3" w16cid:durableId="830677691">
    <w:abstractNumId w:val="1"/>
  </w:num>
  <w:num w:numId="4" w16cid:durableId="826556479">
    <w:abstractNumId w:val="6"/>
  </w:num>
  <w:num w:numId="5" w16cid:durableId="740054829">
    <w:abstractNumId w:val="16"/>
  </w:num>
  <w:num w:numId="6" w16cid:durableId="41877625">
    <w:abstractNumId w:val="22"/>
  </w:num>
  <w:num w:numId="7" w16cid:durableId="1873111516">
    <w:abstractNumId w:val="10"/>
  </w:num>
  <w:num w:numId="8" w16cid:durableId="283193179">
    <w:abstractNumId w:val="15"/>
  </w:num>
  <w:num w:numId="9" w16cid:durableId="1311708309">
    <w:abstractNumId w:val="18"/>
  </w:num>
  <w:num w:numId="10" w16cid:durableId="1833905633">
    <w:abstractNumId w:val="23"/>
  </w:num>
  <w:num w:numId="11" w16cid:durableId="35861083">
    <w:abstractNumId w:val="12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3"/>
  </w:num>
  <w:num w:numId="15" w16cid:durableId="362631444">
    <w:abstractNumId w:val="21"/>
  </w:num>
  <w:num w:numId="16" w16cid:durableId="464350482">
    <w:abstractNumId w:val="14"/>
  </w:num>
  <w:num w:numId="17" w16cid:durableId="504632117">
    <w:abstractNumId w:val="7"/>
  </w:num>
  <w:num w:numId="18" w16cid:durableId="1395809219">
    <w:abstractNumId w:val="3"/>
  </w:num>
  <w:num w:numId="19" w16cid:durableId="2106068330">
    <w:abstractNumId w:val="9"/>
  </w:num>
  <w:num w:numId="20" w16cid:durableId="2141065905">
    <w:abstractNumId w:val="2"/>
  </w:num>
  <w:num w:numId="21" w16cid:durableId="214508179">
    <w:abstractNumId w:val="20"/>
  </w:num>
  <w:num w:numId="22" w16cid:durableId="1049765046">
    <w:abstractNumId w:val="11"/>
  </w:num>
  <w:num w:numId="23" w16cid:durableId="1449276233">
    <w:abstractNumId w:val="19"/>
  </w:num>
  <w:num w:numId="24" w16cid:durableId="79830663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8D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422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883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C9D"/>
    <w:rsid w:val="00033FBB"/>
    <w:rsid w:val="00034D60"/>
    <w:rsid w:val="0003510B"/>
    <w:rsid w:val="000377B3"/>
    <w:rsid w:val="000400FA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5B8"/>
    <w:rsid w:val="000747BE"/>
    <w:rsid w:val="00074C10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3521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6EF1"/>
    <w:rsid w:val="000B77DD"/>
    <w:rsid w:val="000B79B7"/>
    <w:rsid w:val="000C0426"/>
    <w:rsid w:val="000C05C6"/>
    <w:rsid w:val="000C0E1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3B5"/>
    <w:rsid w:val="000D2E76"/>
    <w:rsid w:val="000D40A1"/>
    <w:rsid w:val="000D59E4"/>
    <w:rsid w:val="000D5EAF"/>
    <w:rsid w:val="000D6A90"/>
    <w:rsid w:val="000D70EA"/>
    <w:rsid w:val="000E28D6"/>
    <w:rsid w:val="000E44F6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F37"/>
    <w:rsid w:val="00124155"/>
    <w:rsid w:val="001242C5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1E8"/>
    <w:rsid w:val="001378CD"/>
    <w:rsid w:val="00137A15"/>
    <w:rsid w:val="0014061E"/>
    <w:rsid w:val="0014072B"/>
    <w:rsid w:val="00140AC7"/>
    <w:rsid w:val="001412C9"/>
    <w:rsid w:val="00141776"/>
    <w:rsid w:val="001428B7"/>
    <w:rsid w:val="001445B8"/>
    <w:rsid w:val="0014582F"/>
    <w:rsid w:val="00145E2E"/>
    <w:rsid w:val="0014688E"/>
    <w:rsid w:val="00147EAA"/>
    <w:rsid w:val="00150443"/>
    <w:rsid w:val="001512CD"/>
    <w:rsid w:val="00151A7D"/>
    <w:rsid w:val="001520C4"/>
    <w:rsid w:val="001520C5"/>
    <w:rsid w:val="00152227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5F9E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017"/>
    <w:rsid w:val="001C4445"/>
    <w:rsid w:val="001C460D"/>
    <w:rsid w:val="001C488F"/>
    <w:rsid w:val="001C50F0"/>
    <w:rsid w:val="001C58C0"/>
    <w:rsid w:val="001C5A36"/>
    <w:rsid w:val="001C6359"/>
    <w:rsid w:val="001C6512"/>
    <w:rsid w:val="001C672D"/>
    <w:rsid w:val="001C72D8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6E1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5221"/>
    <w:rsid w:val="00235368"/>
    <w:rsid w:val="00236329"/>
    <w:rsid w:val="00237043"/>
    <w:rsid w:val="00237DB5"/>
    <w:rsid w:val="002406EC"/>
    <w:rsid w:val="00240E20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57F75"/>
    <w:rsid w:val="0026073A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D4F"/>
    <w:rsid w:val="00270F91"/>
    <w:rsid w:val="00271A3E"/>
    <w:rsid w:val="002723FA"/>
    <w:rsid w:val="00272B3C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86F"/>
    <w:rsid w:val="00287A12"/>
    <w:rsid w:val="00287B41"/>
    <w:rsid w:val="00291038"/>
    <w:rsid w:val="002910C8"/>
    <w:rsid w:val="00291DC4"/>
    <w:rsid w:val="00292E3B"/>
    <w:rsid w:val="002934C0"/>
    <w:rsid w:val="002943A4"/>
    <w:rsid w:val="00294F89"/>
    <w:rsid w:val="00295FEC"/>
    <w:rsid w:val="002961C6"/>
    <w:rsid w:val="0029673F"/>
    <w:rsid w:val="002A062F"/>
    <w:rsid w:val="002A0A97"/>
    <w:rsid w:val="002A1DE7"/>
    <w:rsid w:val="002A3C41"/>
    <w:rsid w:val="002A530A"/>
    <w:rsid w:val="002A5D90"/>
    <w:rsid w:val="002A6F90"/>
    <w:rsid w:val="002A7929"/>
    <w:rsid w:val="002A7983"/>
    <w:rsid w:val="002B051E"/>
    <w:rsid w:val="002B1117"/>
    <w:rsid w:val="002B1D85"/>
    <w:rsid w:val="002B21E7"/>
    <w:rsid w:val="002B2ABA"/>
    <w:rsid w:val="002B46FF"/>
    <w:rsid w:val="002B5DAE"/>
    <w:rsid w:val="002B6238"/>
    <w:rsid w:val="002B6B2A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5D1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246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7A1"/>
    <w:rsid w:val="00353AA9"/>
    <w:rsid w:val="00353E52"/>
    <w:rsid w:val="00353F99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448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A6B2E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6F2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9C9"/>
    <w:rsid w:val="00404BD3"/>
    <w:rsid w:val="00405227"/>
    <w:rsid w:val="00405614"/>
    <w:rsid w:val="0040569C"/>
    <w:rsid w:val="00405FD3"/>
    <w:rsid w:val="0040664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203D1"/>
    <w:rsid w:val="00421BE1"/>
    <w:rsid w:val="00422FC5"/>
    <w:rsid w:val="00423407"/>
    <w:rsid w:val="00423BDB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84C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24EE"/>
    <w:rsid w:val="0045374B"/>
    <w:rsid w:val="00453A49"/>
    <w:rsid w:val="00453D72"/>
    <w:rsid w:val="0045410E"/>
    <w:rsid w:val="00455110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C5"/>
    <w:rsid w:val="00491A0E"/>
    <w:rsid w:val="00491EFB"/>
    <w:rsid w:val="00494686"/>
    <w:rsid w:val="0049476B"/>
    <w:rsid w:val="004953B2"/>
    <w:rsid w:val="00497688"/>
    <w:rsid w:val="004A091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61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D4D"/>
    <w:rsid w:val="004C16CE"/>
    <w:rsid w:val="004C2A9C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0F0"/>
    <w:rsid w:val="004E1409"/>
    <w:rsid w:val="004E144D"/>
    <w:rsid w:val="004E1A21"/>
    <w:rsid w:val="004E21C2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3E55"/>
    <w:rsid w:val="00543F19"/>
    <w:rsid w:val="005446D6"/>
    <w:rsid w:val="00545012"/>
    <w:rsid w:val="00546233"/>
    <w:rsid w:val="005477EB"/>
    <w:rsid w:val="00547ECB"/>
    <w:rsid w:val="005514AC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1D"/>
    <w:rsid w:val="00561D59"/>
    <w:rsid w:val="00562770"/>
    <w:rsid w:val="00562BB5"/>
    <w:rsid w:val="0056459E"/>
    <w:rsid w:val="005657E5"/>
    <w:rsid w:val="00566A66"/>
    <w:rsid w:val="00567317"/>
    <w:rsid w:val="00572BA6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A032B"/>
    <w:rsid w:val="005A062E"/>
    <w:rsid w:val="005A0916"/>
    <w:rsid w:val="005A1269"/>
    <w:rsid w:val="005A1980"/>
    <w:rsid w:val="005A26B4"/>
    <w:rsid w:val="005A2817"/>
    <w:rsid w:val="005A29F2"/>
    <w:rsid w:val="005A5919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AC3"/>
    <w:rsid w:val="005C1CE7"/>
    <w:rsid w:val="005C2C45"/>
    <w:rsid w:val="005C2F29"/>
    <w:rsid w:val="005C38C3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6828"/>
    <w:rsid w:val="005D76D7"/>
    <w:rsid w:val="005E0279"/>
    <w:rsid w:val="005E05FD"/>
    <w:rsid w:val="005E160D"/>
    <w:rsid w:val="005E1BB6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230"/>
    <w:rsid w:val="0063558C"/>
    <w:rsid w:val="00635AB9"/>
    <w:rsid w:val="006368E3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2DEC"/>
    <w:rsid w:val="00644664"/>
    <w:rsid w:val="00644B01"/>
    <w:rsid w:val="00646281"/>
    <w:rsid w:val="006462C1"/>
    <w:rsid w:val="006467E1"/>
    <w:rsid w:val="006516F8"/>
    <w:rsid w:val="00651D13"/>
    <w:rsid w:val="00652435"/>
    <w:rsid w:val="0065267B"/>
    <w:rsid w:val="0065339E"/>
    <w:rsid w:val="006539B5"/>
    <w:rsid w:val="00657203"/>
    <w:rsid w:val="00660299"/>
    <w:rsid w:val="0066128D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86E41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0AD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C02F9"/>
    <w:rsid w:val="006C042F"/>
    <w:rsid w:val="006C0A54"/>
    <w:rsid w:val="006C0B3E"/>
    <w:rsid w:val="006C1208"/>
    <w:rsid w:val="006C2781"/>
    <w:rsid w:val="006C2940"/>
    <w:rsid w:val="006C335D"/>
    <w:rsid w:val="006C3572"/>
    <w:rsid w:val="006C383E"/>
    <w:rsid w:val="006C6C32"/>
    <w:rsid w:val="006C6CE8"/>
    <w:rsid w:val="006C70F0"/>
    <w:rsid w:val="006C7993"/>
    <w:rsid w:val="006D1207"/>
    <w:rsid w:val="006D2EFC"/>
    <w:rsid w:val="006D3AE5"/>
    <w:rsid w:val="006D3CC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0C8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CF4"/>
    <w:rsid w:val="00730B98"/>
    <w:rsid w:val="00731985"/>
    <w:rsid w:val="00732543"/>
    <w:rsid w:val="00733C5F"/>
    <w:rsid w:val="00734562"/>
    <w:rsid w:val="00734DB5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FCE"/>
    <w:rsid w:val="007514CC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632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9E0"/>
    <w:rsid w:val="007A7B2B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0F80"/>
    <w:rsid w:val="007D1079"/>
    <w:rsid w:val="007D13D5"/>
    <w:rsid w:val="007D154A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6457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5ED"/>
    <w:rsid w:val="00825910"/>
    <w:rsid w:val="00826D75"/>
    <w:rsid w:val="0082709A"/>
    <w:rsid w:val="008273A1"/>
    <w:rsid w:val="008274BB"/>
    <w:rsid w:val="00830870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DAC"/>
    <w:rsid w:val="008416EC"/>
    <w:rsid w:val="00842466"/>
    <w:rsid w:val="00842535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F18"/>
    <w:rsid w:val="00892063"/>
    <w:rsid w:val="00892B6F"/>
    <w:rsid w:val="00893330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4994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F88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21"/>
    <w:rsid w:val="008E128F"/>
    <w:rsid w:val="008E12F8"/>
    <w:rsid w:val="008E1B52"/>
    <w:rsid w:val="008E2C98"/>
    <w:rsid w:val="008E3C61"/>
    <w:rsid w:val="008E3D19"/>
    <w:rsid w:val="008E419B"/>
    <w:rsid w:val="008E473C"/>
    <w:rsid w:val="008E4A02"/>
    <w:rsid w:val="008E614A"/>
    <w:rsid w:val="008E6704"/>
    <w:rsid w:val="008E760A"/>
    <w:rsid w:val="008E76A6"/>
    <w:rsid w:val="008F197C"/>
    <w:rsid w:val="008F1EDB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E7B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4C97"/>
    <w:rsid w:val="0091509F"/>
    <w:rsid w:val="009151B8"/>
    <w:rsid w:val="0091538B"/>
    <w:rsid w:val="009173A0"/>
    <w:rsid w:val="0092375A"/>
    <w:rsid w:val="00923A7D"/>
    <w:rsid w:val="00926B89"/>
    <w:rsid w:val="00927C1B"/>
    <w:rsid w:val="0093034A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0B24"/>
    <w:rsid w:val="00942421"/>
    <w:rsid w:val="00942586"/>
    <w:rsid w:val="00942A8D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EB"/>
    <w:rsid w:val="0095559B"/>
    <w:rsid w:val="0095560D"/>
    <w:rsid w:val="0095567D"/>
    <w:rsid w:val="00956C2C"/>
    <w:rsid w:val="0095721F"/>
    <w:rsid w:val="009572DA"/>
    <w:rsid w:val="00957A8A"/>
    <w:rsid w:val="00957D79"/>
    <w:rsid w:val="00960DB4"/>
    <w:rsid w:val="00961022"/>
    <w:rsid w:val="00961065"/>
    <w:rsid w:val="00962926"/>
    <w:rsid w:val="00962DEB"/>
    <w:rsid w:val="009632DB"/>
    <w:rsid w:val="009638D2"/>
    <w:rsid w:val="00963AAB"/>
    <w:rsid w:val="00963B35"/>
    <w:rsid w:val="00963DF9"/>
    <w:rsid w:val="00964324"/>
    <w:rsid w:val="0096452F"/>
    <w:rsid w:val="009645FD"/>
    <w:rsid w:val="009646AF"/>
    <w:rsid w:val="00964B5D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14F4"/>
    <w:rsid w:val="009A1726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D61F5"/>
    <w:rsid w:val="009E051A"/>
    <w:rsid w:val="009E0789"/>
    <w:rsid w:val="009E09D9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594"/>
    <w:rsid w:val="00A0477C"/>
    <w:rsid w:val="00A0509F"/>
    <w:rsid w:val="00A05A6B"/>
    <w:rsid w:val="00A06BB2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983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63"/>
    <w:rsid w:val="00A52572"/>
    <w:rsid w:val="00A53003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44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3BD1"/>
    <w:rsid w:val="00AB443B"/>
    <w:rsid w:val="00AB47FD"/>
    <w:rsid w:val="00AB4A09"/>
    <w:rsid w:val="00AB4AFA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7A1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A22"/>
    <w:rsid w:val="00AD1948"/>
    <w:rsid w:val="00AD27B0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AA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3D2C"/>
    <w:rsid w:val="00B444C8"/>
    <w:rsid w:val="00B44FFE"/>
    <w:rsid w:val="00B45FD4"/>
    <w:rsid w:val="00B464DA"/>
    <w:rsid w:val="00B4657F"/>
    <w:rsid w:val="00B46A84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2F28"/>
    <w:rsid w:val="00B635E9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1EBA"/>
    <w:rsid w:val="00B725BE"/>
    <w:rsid w:val="00B72CC6"/>
    <w:rsid w:val="00B738FB"/>
    <w:rsid w:val="00B741F2"/>
    <w:rsid w:val="00B74CD7"/>
    <w:rsid w:val="00B75989"/>
    <w:rsid w:val="00B77255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9F7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6228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117"/>
    <w:rsid w:val="00C0549C"/>
    <w:rsid w:val="00C0676D"/>
    <w:rsid w:val="00C06875"/>
    <w:rsid w:val="00C107BF"/>
    <w:rsid w:val="00C137F5"/>
    <w:rsid w:val="00C140B1"/>
    <w:rsid w:val="00C14C14"/>
    <w:rsid w:val="00C14C9D"/>
    <w:rsid w:val="00C14FDB"/>
    <w:rsid w:val="00C158D6"/>
    <w:rsid w:val="00C16A47"/>
    <w:rsid w:val="00C1706A"/>
    <w:rsid w:val="00C2083F"/>
    <w:rsid w:val="00C20CA6"/>
    <w:rsid w:val="00C215AE"/>
    <w:rsid w:val="00C21822"/>
    <w:rsid w:val="00C21A15"/>
    <w:rsid w:val="00C21B0B"/>
    <w:rsid w:val="00C21C81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7B3F"/>
    <w:rsid w:val="00C51C78"/>
    <w:rsid w:val="00C51CC5"/>
    <w:rsid w:val="00C52444"/>
    <w:rsid w:val="00C52C13"/>
    <w:rsid w:val="00C530DD"/>
    <w:rsid w:val="00C53822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3F5"/>
    <w:rsid w:val="00C66615"/>
    <w:rsid w:val="00C66957"/>
    <w:rsid w:val="00C67AC5"/>
    <w:rsid w:val="00C70037"/>
    <w:rsid w:val="00C71342"/>
    <w:rsid w:val="00C713DA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6EC5"/>
    <w:rsid w:val="00CA7003"/>
    <w:rsid w:val="00CA76A1"/>
    <w:rsid w:val="00CB0CA8"/>
    <w:rsid w:val="00CB1977"/>
    <w:rsid w:val="00CB2046"/>
    <w:rsid w:val="00CB285D"/>
    <w:rsid w:val="00CB3045"/>
    <w:rsid w:val="00CB4CAC"/>
    <w:rsid w:val="00CB5949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0B97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4EEB"/>
    <w:rsid w:val="00D3539C"/>
    <w:rsid w:val="00D36098"/>
    <w:rsid w:val="00D369FE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491"/>
    <w:rsid w:val="00D64587"/>
    <w:rsid w:val="00D64BFB"/>
    <w:rsid w:val="00D67324"/>
    <w:rsid w:val="00D710EE"/>
    <w:rsid w:val="00D7132C"/>
    <w:rsid w:val="00D72284"/>
    <w:rsid w:val="00D732DF"/>
    <w:rsid w:val="00D733BE"/>
    <w:rsid w:val="00D73732"/>
    <w:rsid w:val="00D738BB"/>
    <w:rsid w:val="00D740D4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926"/>
    <w:rsid w:val="00DD0F1A"/>
    <w:rsid w:val="00DD1A32"/>
    <w:rsid w:val="00DD1FA5"/>
    <w:rsid w:val="00DD278C"/>
    <w:rsid w:val="00DD2B73"/>
    <w:rsid w:val="00DD2FE1"/>
    <w:rsid w:val="00DD47B2"/>
    <w:rsid w:val="00DD5B62"/>
    <w:rsid w:val="00DD64D0"/>
    <w:rsid w:val="00DD6528"/>
    <w:rsid w:val="00DD6A08"/>
    <w:rsid w:val="00DD7D09"/>
    <w:rsid w:val="00DE11B1"/>
    <w:rsid w:val="00DE2B7E"/>
    <w:rsid w:val="00DE325F"/>
    <w:rsid w:val="00DE36CD"/>
    <w:rsid w:val="00DE4468"/>
    <w:rsid w:val="00DE4D23"/>
    <w:rsid w:val="00DE4FE3"/>
    <w:rsid w:val="00DE6982"/>
    <w:rsid w:val="00DE70A9"/>
    <w:rsid w:val="00DE7993"/>
    <w:rsid w:val="00DE7EA0"/>
    <w:rsid w:val="00DF0A26"/>
    <w:rsid w:val="00DF1A53"/>
    <w:rsid w:val="00DF26AF"/>
    <w:rsid w:val="00DF2E05"/>
    <w:rsid w:val="00DF35F4"/>
    <w:rsid w:val="00DF385D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1C2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C99"/>
    <w:rsid w:val="00E30D07"/>
    <w:rsid w:val="00E30F53"/>
    <w:rsid w:val="00E311F4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4877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BD9"/>
    <w:rsid w:val="00E724B9"/>
    <w:rsid w:val="00E72791"/>
    <w:rsid w:val="00E72A6B"/>
    <w:rsid w:val="00E72C53"/>
    <w:rsid w:val="00E73300"/>
    <w:rsid w:val="00E73FF9"/>
    <w:rsid w:val="00E740F4"/>
    <w:rsid w:val="00E74A85"/>
    <w:rsid w:val="00E75619"/>
    <w:rsid w:val="00E758A6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005"/>
    <w:rsid w:val="00E847F7"/>
    <w:rsid w:val="00E84E20"/>
    <w:rsid w:val="00E8578D"/>
    <w:rsid w:val="00E85E77"/>
    <w:rsid w:val="00E863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0ED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09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4F12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1A29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5AC"/>
    <w:rsid w:val="00F877DB"/>
    <w:rsid w:val="00F901CA"/>
    <w:rsid w:val="00F90AD9"/>
    <w:rsid w:val="00F92D5E"/>
    <w:rsid w:val="00F934BB"/>
    <w:rsid w:val="00F93893"/>
    <w:rsid w:val="00F93AFE"/>
    <w:rsid w:val="00F94579"/>
    <w:rsid w:val="00F950EB"/>
    <w:rsid w:val="00F95CAC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4FC6"/>
    <w:rsid w:val="00FB51C7"/>
    <w:rsid w:val="00FB5464"/>
    <w:rsid w:val="00FB582C"/>
    <w:rsid w:val="00FB61C3"/>
    <w:rsid w:val="00FB6D54"/>
    <w:rsid w:val="00FC0C01"/>
    <w:rsid w:val="00FC121B"/>
    <w:rsid w:val="00FC1B87"/>
    <w:rsid w:val="00FC2C86"/>
    <w:rsid w:val="00FC32DA"/>
    <w:rsid w:val="00FC34C6"/>
    <w:rsid w:val="00FC3C45"/>
    <w:rsid w:val="00FC4794"/>
    <w:rsid w:val="00FC4F8A"/>
    <w:rsid w:val="00FC5D2A"/>
    <w:rsid w:val="00FC647A"/>
    <w:rsid w:val="00FC74CA"/>
    <w:rsid w:val="00FD13D4"/>
    <w:rsid w:val="00FD15CA"/>
    <w:rsid w:val="00FD18E6"/>
    <w:rsid w:val="00FD1E9F"/>
    <w:rsid w:val="00FD2291"/>
    <w:rsid w:val="00FD298F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DEA"/>
    <w:rsid w:val="00FF0203"/>
    <w:rsid w:val="00FF1A27"/>
    <w:rsid w:val="00FF1B8B"/>
    <w:rsid w:val="00FF23F8"/>
    <w:rsid w:val="00FF40CB"/>
    <w:rsid w:val="00FF4741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5a888943-97ca-4c93-b605-714bb5e9e285"/>
    <ds:schemaRef ds:uri="http://purl.org/dc/terms/"/>
    <ds:schemaRef ds:uri="http://schemas.microsoft.com/sharepoint/v4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23a22248-acb0-4303-bd1b-c36b2527d0a2"/>
    <ds:schemaRef ds:uri="e32f50e1-6846-4d7d-ad60-ccd6877e6c5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44DFE-9E6B-4196-945A-E37044229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966</Words>
  <Characters>5082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JungJeSon</cp:lastModifiedBy>
  <cp:revision>90</cp:revision>
  <cp:lastPrinted>2018-08-13T16:59:00Z</cp:lastPrinted>
  <dcterms:created xsi:type="dcterms:W3CDTF">2025-05-07T17:19:00Z</dcterms:created>
  <dcterms:modified xsi:type="dcterms:W3CDTF">2025-05-09T20:57:00Z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